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4EA5CA" w14:textId="3544E3D1" w:rsidR="00921737" w:rsidRDefault="00921737" w:rsidP="0092173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#116</w:t>
      </w:r>
      <w:r>
        <w:rPr>
          <w:b/>
          <w:i/>
          <w:noProof/>
          <w:sz w:val="28"/>
        </w:rPr>
        <w:tab/>
        <w:t>S3-24</w:t>
      </w:r>
      <w:r w:rsidR="00C320C3">
        <w:rPr>
          <w:b/>
          <w:i/>
          <w:noProof/>
          <w:sz w:val="28"/>
        </w:rPr>
        <w:t>2063</w:t>
      </w:r>
    </w:p>
    <w:p w14:paraId="51CC9681" w14:textId="2F3B20B5" w:rsidR="003A7B2F" w:rsidRDefault="00921737" w:rsidP="00921737">
      <w:pPr>
        <w:pStyle w:val="Header"/>
        <w:rPr>
          <w:sz w:val="22"/>
          <w:szCs w:val="22"/>
        </w:rPr>
      </w:pPr>
      <w:proofErr w:type="spellStart"/>
      <w:r>
        <w:rPr>
          <w:sz w:val="24"/>
        </w:rPr>
        <w:t>Jeju</w:t>
      </w:r>
      <w:proofErr w:type="spellEnd"/>
      <w:r>
        <w:rPr>
          <w:sz w:val="24"/>
        </w:rPr>
        <w:t xml:space="preserve">, South </w:t>
      </w:r>
      <w:proofErr w:type="gramStart"/>
      <w:r>
        <w:rPr>
          <w:sz w:val="24"/>
        </w:rPr>
        <w:t>Korea,  20</w:t>
      </w:r>
      <w:proofErr w:type="gramEnd"/>
      <w:r w:rsidRPr="000101E4">
        <w:rPr>
          <w:sz w:val="24"/>
          <w:vertAlign w:val="superscript"/>
        </w:rPr>
        <w:t>th</w:t>
      </w:r>
      <w:r>
        <w:rPr>
          <w:sz w:val="24"/>
        </w:rPr>
        <w:t xml:space="preserve"> - 24</w:t>
      </w:r>
      <w:r w:rsidRPr="000101E4">
        <w:rPr>
          <w:sz w:val="24"/>
          <w:vertAlign w:val="superscript"/>
        </w:rPr>
        <w:t>th</w:t>
      </w:r>
      <w:r>
        <w:rPr>
          <w:sz w:val="24"/>
        </w:rPr>
        <w:t xml:space="preserve"> May 2024</w:t>
      </w:r>
    </w:p>
    <w:p w14:paraId="7CB45193" w14:textId="6A84762D" w:rsidR="001E41F3" w:rsidRPr="00546764" w:rsidRDefault="001E41F3" w:rsidP="00546764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F710EA7" w:rsidR="001E41F3" w:rsidRPr="00410371" w:rsidRDefault="00C320C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2559D">
                <w:rPr>
                  <w:b/>
                  <w:noProof/>
                  <w:sz w:val="28"/>
                </w:rPr>
                <w:t>33.514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F43BD30" w:rsidR="001E41F3" w:rsidRPr="00410371" w:rsidRDefault="00C320C3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rPr>
                  <w:b/>
                  <w:noProof/>
                  <w:sz w:val="28"/>
                </w:rPr>
                <w:t>19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B6E9773" w:rsidR="001E41F3" w:rsidRPr="00410371" w:rsidRDefault="00C320C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92559D">
                <w:rPr>
                  <w:b/>
                  <w:noProof/>
                  <w:sz w:val="28"/>
                </w:rPr>
                <w:t>-</w:t>
              </w:r>
            </w:fldSimple>
            <w:r w:rsidR="0092559D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3B5A94C" w:rsidR="001E41F3" w:rsidRPr="00410371" w:rsidRDefault="00C320C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2559D">
                <w:rPr>
                  <w:b/>
                  <w:noProof/>
                  <w:sz w:val="28"/>
                </w:rPr>
                <w:t>1</w:t>
              </w:r>
              <w:r w:rsidR="00C15AC1">
                <w:rPr>
                  <w:b/>
                  <w:noProof/>
                  <w:sz w:val="28"/>
                </w:rPr>
                <w:t>6</w:t>
              </w:r>
              <w:r w:rsidR="0092559D">
                <w:rPr>
                  <w:b/>
                  <w:noProof/>
                  <w:sz w:val="28"/>
                </w:rPr>
                <w:t>.</w:t>
              </w:r>
              <w:r w:rsidR="00C15AC1">
                <w:rPr>
                  <w:b/>
                  <w:noProof/>
                  <w:sz w:val="28"/>
                </w:rPr>
                <w:t>4</w:t>
              </w:r>
              <w:r w:rsidR="0092559D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22B9098" w:rsidR="001E41F3" w:rsidRDefault="00C320C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D8600E">
                <w:t xml:space="preserve">Correction to </w:t>
              </w:r>
              <w:r w:rsidR="003A43F0">
                <w:t>a</w:t>
              </w:r>
              <w:r w:rsidR="003A43F0" w:rsidRPr="003A43F0">
                <w:t xml:space="preserve">bbreviations 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1853C42" w:rsidR="001E41F3" w:rsidRDefault="009255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F1992D1" w:rsidR="001E41F3" w:rsidRDefault="00C320C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92559D">
                <w:rPr>
                  <w:noProof/>
                </w:rPr>
                <w:t>SCAS</w:t>
              </w:r>
            </w:fldSimple>
            <w:r w:rsidR="008C70A3">
              <w:rPr>
                <w:noProof/>
              </w:rPr>
              <w:t>_</w:t>
            </w:r>
            <w:r w:rsidR="00692621">
              <w:rPr>
                <w:noProof/>
              </w:rPr>
              <w:t>5G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5D175EF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3A7B2F">
              <w:t>4</w:t>
            </w:r>
            <w:r>
              <w:t>-</w:t>
            </w:r>
            <w:r w:rsidR="0092559D">
              <w:t>05-13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29B5531" w:rsidR="001E41F3" w:rsidRDefault="00C15AC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6FBFDCA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92559D">
              <w:t>1</w:t>
            </w:r>
            <w:r w:rsidR="00C15AC1"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1746857" w:rsidR="001E41F3" w:rsidRDefault="003A43F0">
            <w:pPr>
              <w:pStyle w:val="CRCoverPage"/>
              <w:spacing w:after="0"/>
              <w:ind w:left="100"/>
              <w:rPr>
                <w:noProof/>
              </w:rPr>
            </w:pPr>
            <w:r w:rsidRPr="003A43F0">
              <w:rPr>
                <w:noProof/>
              </w:rPr>
              <w:t>Missing abbreviations for AV, JSON, SBA, SBI, TSC.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7C02696" w:rsidR="001E41F3" w:rsidRDefault="003A43F0">
            <w:pPr>
              <w:pStyle w:val="CRCoverPage"/>
              <w:spacing w:after="0"/>
              <w:ind w:left="100"/>
              <w:rPr>
                <w:noProof/>
              </w:rPr>
            </w:pPr>
            <w:r w:rsidRPr="003A43F0">
              <w:rPr>
                <w:noProof/>
              </w:rPr>
              <w:t>Add abbreviations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0407D28" w:rsidR="001E41F3" w:rsidRDefault="00D860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Missing </w:t>
            </w:r>
            <w:r w:rsidR="003A43F0">
              <w:rPr>
                <w:noProof/>
              </w:rPr>
              <w:t>abbreviations.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94725E2" w:rsidR="001E41F3" w:rsidRDefault="00D860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</w:t>
            </w:r>
            <w:r w:rsidR="00C30E97">
              <w:rPr>
                <w:noProof/>
              </w:rPr>
              <w:t>.</w:t>
            </w:r>
            <w:r w:rsidR="003A43F0">
              <w:rPr>
                <w:noProof/>
              </w:rPr>
              <w:t>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3F2D7A0" w:rsidR="001E41F3" w:rsidRDefault="00823E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6471A7F" w:rsidR="001E41F3" w:rsidRDefault="00823E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0D06044" w:rsidR="001E41F3" w:rsidRDefault="00823E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2C5ACA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B2423B1" w14:textId="77777777" w:rsidR="00CF53B0" w:rsidRDefault="00CF53B0" w:rsidP="00CF53B0">
      <w:pPr>
        <w:jc w:val="center"/>
        <w:rPr>
          <w:i/>
          <w:color w:val="FF0000"/>
          <w:sz w:val="40"/>
          <w:szCs w:val="40"/>
        </w:rPr>
      </w:pPr>
      <w:r w:rsidRPr="00281FF9">
        <w:rPr>
          <w:i/>
          <w:color w:val="FF0000"/>
          <w:sz w:val="40"/>
          <w:szCs w:val="40"/>
        </w:rPr>
        <w:lastRenderedPageBreak/>
        <w:t>******Start of changes*****</w:t>
      </w:r>
    </w:p>
    <w:p w14:paraId="272C1ABB" w14:textId="77777777" w:rsidR="003A43F0" w:rsidRPr="007B58A1" w:rsidRDefault="003A43F0" w:rsidP="003A43F0">
      <w:pPr>
        <w:pStyle w:val="Heading2"/>
      </w:pPr>
      <w:bookmarkStart w:id="1" w:name="_Toc22022969"/>
      <w:bookmarkStart w:id="2" w:name="_Toc22565471"/>
      <w:bookmarkStart w:id="3" w:name="_Toc26877902"/>
      <w:bookmarkStart w:id="4" w:name="_Toc153454903"/>
      <w:r w:rsidRPr="007B58A1">
        <w:t>3.3</w:t>
      </w:r>
      <w:r w:rsidRPr="007B58A1">
        <w:tab/>
        <w:t>Abbreviations</w:t>
      </w:r>
      <w:bookmarkEnd w:id="1"/>
      <w:bookmarkEnd w:id="2"/>
      <w:bookmarkEnd w:id="3"/>
      <w:bookmarkEnd w:id="4"/>
    </w:p>
    <w:p w14:paraId="620A4FE6" w14:textId="77777777" w:rsidR="003A43F0" w:rsidRPr="007B58A1" w:rsidRDefault="003A43F0" w:rsidP="003A43F0">
      <w:pPr>
        <w:keepNext/>
      </w:pPr>
      <w:r w:rsidRPr="007B58A1"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14:paraId="40A80DD6" w14:textId="77777777" w:rsidR="003A43F0" w:rsidRPr="007B58A1" w:rsidRDefault="003A43F0" w:rsidP="003A43F0">
      <w:pPr>
        <w:pStyle w:val="EW"/>
        <w:rPr>
          <w:lang w:eastAsia="zh-CN"/>
        </w:rPr>
      </w:pPr>
      <w:r w:rsidRPr="007B58A1">
        <w:t>5GS</w:t>
      </w:r>
      <w:r w:rsidRPr="007B58A1">
        <w:tab/>
        <w:t>5G System</w:t>
      </w:r>
    </w:p>
    <w:p w14:paraId="0A279812" w14:textId="77777777" w:rsidR="003A43F0" w:rsidRPr="007B58A1" w:rsidRDefault="003A43F0" w:rsidP="003A43F0">
      <w:pPr>
        <w:pStyle w:val="EW"/>
      </w:pPr>
      <w:r w:rsidRPr="007B58A1">
        <w:t>AMF</w:t>
      </w:r>
      <w:r w:rsidRPr="007B58A1">
        <w:tab/>
        <w:t>Access and Mobility Management Function</w:t>
      </w:r>
    </w:p>
    <w:p w14:paraId="2C01AF66" w14:textId="77777777" w:rsidR="003A43F0" w:rsidRPr="007B58A1" w:rsidRDefault="003A43F0" w:rsidP="003A43F0">
      <w:pPr>
        <w:pStyle w:val="EW"/>
      </w:pPr>
      <w:r w:rsidRPr="007B58A1">
        <w:t>AKA</w:t>
      </w:r>
      <w:r w:rsidRPr="007B58A1">
        <w:tab/>
        <w:t>Authentication and Key Agreement</w:t>
      </w:r>
    </w:p>
    <w:p w14:paraId="57B2B31F" w14:textId="3EA69496" w:rsidR="003A43F0" w:rsidRPr="007B58A1" w:rsidRDefault="003A43F0" w:rsidP="003A43F0">
      <w:pPr>
        <w:pStyle w:val="EW"/>
      </w:pPr>
      <w:r w:rsidRPr="007B58A1">
        <w:t>ARPF</w:t>
      </w:r>
      <w:r w:rsidRPr="007B58A1">
        <w:tab/>
        <w:t>Authentication credential Repository and Processing Function</w:t>
      </w:r>
    </w:p>
    <w:p w14:paraId="7D8E88A5" w14:textId="77777777" w:rsidR="003A43F0" w:rsidRDefault="003A43F0" w:rsidP="003A43F0">
      <w:pPr>
        <w:pStyle w:val="EW"/>
        <w:rPr>
          <w:ins w:id="5" w:author="Author"/>
        </w:rPr>
      </w:pPr>
      <w:r w:rsidRPr="007B58A1">
        <w:t>AUSF</w:t>
      </w:r>
      <w:r w:rsidRPr="007B58A1">
        <w:tab/>
        <w:t>Authentication Server Function</w:t>
      </w:r>
    </w:p>
    <w:p w14:paraId="42DA4A20" w14:textId="5BF2DD34" w:rsidR="003A43F0" w:rsidRPr="007B58A1" w:rsidRDefault="003A43F0" w:rsidP="003A43F0">
      <w:pPr>
        <w:pStyle w:val="EW"/>
      </w:pPr>
      <w:ins w:id="6" w:author="Author">
        <w:r w:rsidRPr="003B7F11">
          <w:t>AV</w:t>
        </w:r>
        <w:r w:rsidRPr="003B7F11">
          <w:tab/>
          <w:t>Authentication Vector</w:t>
        </w:r>
      </w:ins>
    </w:p>
    <w:p w14:paraId="601D20B8" w14:textId="77777777" w:rsidR="003A43F0" w:rsidRPr="007B58A1" w:rsidRDefault="003A43F0" w:rsidP="003A43F0">
      <w:pPr>
        <w:pStyle w:val="EW"/>
      </w:pPr>
      <w:r w:rsidRPr="007B58A1">
        <w:t>EAP</w:t>
      </w:r>
      <w:r w:rsidRPr="007B58A1">
        <w:tab/>
        <w:t>Extensible Authentication Protocol</w:t>
      </w:r>
    </w:p>
    <w:p w14:paraId="4AE0153B" w14:textId="77777777" w:rsidR="003A43F0" w:rsidRDefault="003A43F0" w:rsidP="003A43F0">
      <w:pPr>
        <w:pStyle w:val="EW"/>
        <w:rPr>
          <w:ins w:id="7" w:author="Author"/>
        </w:rPr>
      </w:pPr>
      <w:ins w:id="8" w:author="Author">
        <w:r>
          <w:t>JSON</w:t>
        </w:r>
        <w:r>
          <w:tab/>
        </w:r>
        <w:proofErr w:type="spellStart"/>
        <w:r>
          <w:t>Javascript</w:t>
        </w:r>
        <w:proofErr w:type="spellEnd"/>
        <w:r>
          <w:t xml:space="preserve"> Object Notation</w:t>
        </w:r>
      </w:ins>
    </w:p>
    <w:p w14:paraId="119B4BFB" w14:textId="77777777" w:rsidR="003A43F0" w:rsidRDefault="003A43F0" w:rsidP="003A43F0">
      <w:pPr>
        <w:pStyle w:val="EW"/>
        <w:rPr>
          <w:ins w:id="9" w:author="Author"/>
        </w:rPr>
      </w:pPr>
      <w:ins w:id="10" w:author="Author">
        <w:r>
          <w:t>SBA</w:t>
        </w:r>
        <w:r>
          <w:tab/>
          <w:t>Service Based Architecture</w:t>
        </w:r>
      </w:ins>
    </w:p>
    <w:p w14:paraId="0DBEA3F8" w14:textId="77777777" w:rsidR="003A43F0" w:rsidRPr="007B58A1" w:rsidRDefault="003A43F0" w:rsidP="003A43F0">
      <w:pPr>
        <w:pStyle w:val="EW"/>
        <w:rPr>
          <w:ins w:id="11" w:author="Author"/>
        </w:rPr>
      </w:pPr>
      <w:ins w:id="12" w:author="Author">
        <w:r>
          <w:t>SBI</w:t>
        </w:r>
        <w:r>
          <w:tab/>
          <w:t>Service Based Interfaces</w:t>
        </w:r>
      </w:ins>
    </w:p>
    <w:p w14:paraId="587D1992" w14:textId="77777777" w:rsidR="003A43F0" w:rsidRPr="007B58A1" w:rsidRDefault="003A43F0" w:rsidP="003A43F0">
      <w:pPr>
        <w:pStyle w:val="EW"/>
      </w:pPr>
      <w:r w:rsidRPr="007B58A1">
        <w:t>SIDF</w:t>
      </w:r>
      <w:r w:rsidRPr="007B58A1">
        <w:tab/>
        <w:t>Subscription Identifier De-</w:t>
      </w:r>
      <w:proofErr w:type="gramStart"/>
      <w:r w:rsidRPr="007B58A1">
        <w:t>concealing</w:t>
      </w:r>
      <w:proofErr w:type="gramEnd"/>
      <w:r w:rsidRPr="007B58A1">
        <w:t xml:space="preserve"> Function </w:t>
      </w:r>
    </w:p>
    <w:p w14:paraId="524AD100" w14:textId="77777777" w:rsidR="003A43F0" w:rsidRPr="007B58A1" w:rsidRDefault="003A43F0" w:rsidP="003A43F0">
      <w:pPr>
        <w:pStyle w:val="EW"/>
      </w:pPr>
      <w:r w:rsidRPr="007B58A1">
        <w:rPr>
          <w:lang w:eastAsia="ko-KR"/>
        </w:rPr>
        <w:t>SUCI</w:t>
      </w:r>
      <w:r w:rsidRPr="007B58A1">
        <w:rPr>
          <w:lang w:eastAsia="ko-KR"/>
        </w:rPr>
        <w:tab/>
        <w:t>Subscription Concealed Identifier</w:t>
      </w:r>
    </w:p>
    <w:p w14:paraId="1B40DA79" w14:textId="77777777" w:rsidR="003A43F0" w:rsidRPr="007B58A1" w:rsidRDefault="003A43F0" w:rsidP="003A43F0">
      <w:pPr>
        <w:pStyle w:val="EW"/>
      </w:pPr>
      <w:r w:rsidRPr="007B58A1">
        <w:t>SUPI</w:t>
      </w:r>
      <w:r w:rsidRPr="007B58A1">
        <w:tab/>
        <w:t>Subscription Permanent Identifier</w:t>
      </w:r>
    </w:p>
    <w:p w14:paraId="7F1EAEDE" w14:textId="77777777" w:rsidR="003A43F0" w:rsidRDefault="003A43F0" w:rsidP="003A43F0">
      <w:pPr>
        <w:pStyle w:val="EW"/>
        <w:rPr>
          <w:ins w:id="13" w:author="Author"/>
        </w:rPr>
      </w:pPr>
      <w:ins w:id="14" w:author="Author">
        <w:r>
          <w:t>TSC</w:t>
        </w:r>
        <w:r>
          <w:tab/>
          <w:t>Time Sensitive Communication</w:t>
        </w:r>
      </w:ins>
    </w:p>
    <w:p w14:paraId="220A15E5" w14:textId="5ED07B7F" w:rsidR="003A43F0" w:rsidRPr="007B58A1" w:rsidRDefault="003A43F0" w:rsidP="003A43F0">
      <w:pPr>
        <w:pStyle w:val="EW"/>
      </w:pPr>
      <w:r w:rsidRPr="007B58A1">
        <w:t>UDM</w:t>
      </w:r>
      <w:r w:rsidRPr="007B58A1">
        <w:tab/>
        <w:t>Unified Data Management</w:t>
      </w:r>
    </w:p>
    <w:p w14:paraId="77F6C608" w14:textId="77777777" w:rsidR="003A43F0" w:rsidRPr="007B58A1" w:rsidRDefault="003A43F0" w:rsidP="003A43F0">
      <w:pPr>
        <w:pStyle w:val="EX"/>
      </w:pPr>
      <w:r w:rsidRPr="007B58A1">
        <w:t>UDR</w:t>
      </w:r>
      <w:r w:rsidRPr="007B58A1">
        <w:tab/>
        <w:t>Unified Data Repository</w:t>
      </w:r>
    </w:p>
    <w:p w14:paraId="7C62BD8E" w14:textId="77777777" w:rsidR="00CF53B0" w:rsidRDefault="00CF53B0">
      <w:pPr>
        <w:rPr>
          <w:noProof/>
        </w:rPr>
      </w:pPr>
    </w:p>
    <w:p w14:paraId="619CBA40" w14:textId="77777777" w:rsidR="00CF53B0" w:rsidRPr="00281FF9" w:rsidRDefault="00CF53B0" w:rsidP="00CF53B0">
      <w:pPr>
        <w:jc w:val="center"/>
        <w:rPr>
          <w:i/>
          <w:color w:val="FF0000"/>
          <w:sz w:val="40"/>
          <w:szCs w:val="40"/>
        </w:rPr>
      </w:pPr>
      <w:r w:rsidRPr="00281FF9">
        <w:rPr>
          <w:i/>
          <w:color w:val="FF0000"/>
          <w:sz w:val="40"/>
          <w:szCs w:val="40"/>
        </w:rPr>
        <w:t>******</w:t>
      </w:r>
      <w:r>
        <w:rPr>
          <w:i/>
          <w:color w:val="FF0000"/>
          <w:sz w:val="40"/>
          <w:szCs w:val="40"/>
        </w:rPr>
        <w:t>End</w:t>
      </w:r>
      <w:r w:rsidRPr="00281FF9">
        <w:rPr>
          <w:i/>
          <w:color w:val="FF0000"/>
          <w:sz w:val="40"/>
          <w:szCs w:val="40"/>
        </w:rPr>
        <w:t xml:space="preserve"> of changes*****</w:t>
      </w:r>
    </w:p>
    <w:p w14:paraId="1EC54C4E" w14:textId="77777777" w:rsidR="00CF53B0" w:rsidRDefault="00CF53B0">
      <w:pPr>
        <w:rPr>
          <w:noProof/>
        </w:rPr>
      </w:pPr>
    </w:p>
    <w:sectPr w:rsidR="00CF53B0" w:rsidSect="002C5ACA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9C9627" w14:textId="77777777" w:rsidR="002C5ACA" w:rsidRDefault="002C5ACA">
      <w:r>
        <w:separator/>
      </w:r>
    </w:p>
  </w:endnote>
  <w:endnote w:type="continuationSeparator" w:id="0">
    <w:p w14:paraId="77761925" w14:textId="77777777" w:rsidR="002C5ACA" w:rsidRDefault="002C5ACA">
      <w:r>
        <w:continuationSeparator/>
      </w:r>
    </w:p>
  </w:endnote>
  <w:endnote w:type="continuationNotice" w:id="1">
    <w:p w14:paraId="5525A684" w14:textId="77777777" w:rsidR="002C5ACA" w:rsidRDefault="002C5AC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10006FF" w:usb1="4000FCFF" w:usb2="00000009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4C07B5" w14:textId="77777777" w:rsidR="002C5ACA" w:rsidRDefault="002C5ACA">
      <w:r>
        <w:separator/>
      </w:r>
    </w:p>
  </w:footnote>
  <w:footnote w:type="continuationSeparator" w:id="0">
    <w:p w14:paraId="4C22C7EB" w14:textId="77777777" w:rsidR="002C5ACA" w:rsidRDefault="002C5ACA">
      <w:r>
        <w:continuationSeparator/>
      </w:r>
    </w:p>
  </w:footnote>
  <w:footnote w:type="continuationNotice" w:id="1">
    <w:p w14:paraId="0DD11832" w14:textId="77777777" w:rsidR="002C5ACA" w:rsidRDefault="002C5AC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546717705">
    <w:abstractNumId w:val="2"/>
  </w:num>
  <w:num w:numId="2" w16cid:durableId="442119046">
    <w:abstractNumId w:val="1"/>
  </w:num>
  <w:num w:numId="3" w16cid:durableId="751120692">
    <w:abstractNumId w:val="0"/>
  </w:num>
  <w:num w:numId="4" w16cid:durableId="201557128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37CDC"/>
    <w:rsid w:val="00042D15"/>
    <w:rsid w:val="00080B6D"/>
    <w:rsid w:val="000836BD"/>
    <w:rsid w:val="000A6394"/>
    <w:rsid w:val="000B7FED"/>
    <w:rsid w:val="000C038A"/>
    <w:rsid w:val="000C6598"/>
    <w:rsid w:val="000D44B3"/>
    <w:rsid w:val="000E014D"/>
    <w:rsid w:val="00143C2F"/>
    <w:rsid w:val="00145D43"/>
    <w:rsid w:val="0015516E"/>
    <w:rsid w:val="00156BE0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87604"/>
    <w:rsid w:val="002B5741"/>
    <w:rsid w:val="002C5ACA"/>
    <w:rsid w:val="002E472E"/>
    <w:rsid w:val="00305409"/>
    <w:rsid w:val="003318A0"/>
    <w:rsid w:val="0034108E"/>
    <w:rsid w:val="003609EF"/>
    <w:rsid w:val="0036231A"/>
    <w:rsid w:val="00374DD4"/>
    <w:rsid w:val="003A43F0"/>
    <w:rsid w:val="003A7B2F"/>
    <w:rsid w:val="003C2DBE"/>
    <w:rsid w:val="003E1A36"/>
    <w:rsid w:val="00410371"/>
    <w:rsid w:val="004242F1"/>
    <w:rsid w:val="00432FF2"/>
    <w:rsid w:val="00482288"/>
    <w:rsid w:val="004A52C6"/>
    <w:rsid w:val="004B75B7"/>
    <w:rsid w:val="004D5235"/>
    <w:rsid w:val="004E52BE"/>
    <w:rsid w:val="005009D9"/>
    <w:rsid w:val="0051580D"/>
    <w:rsid w:val="0054422F"/>
    <w:rsid w:val="00546764"/>
    <w:rsid w:val="00547111"/>
    <w:rsid w:val="00550765"/>
    <w:rsid w:val="00592D74"/>
    <w:rsid w:val="005B0D53"/>
    <w:rsid w:val="005E2C44"/>
    <w:rsid w:val="00621188"/>
    <w:rsid w:val="006257ED"/>
    <w:rsid w:val="0065536E"/>
    <w:rsid w:val="00665C47"/>
    <w:rsid w:val="00692621"/>
    <w:rsid w:val="00695808"/>
    <w:rsid w:val="00695A6C"/>
    <w:rsid w:val="006B46FB"/>
    <w:rsid w:val="006E21FB"/>
    <w:rsid w:val="00724B50"/>
    <w:rsid w:val="00785599"/>
    <w:rsid w:val="00792342"/>
    <w:rsid w:val="007977A8"/>
    <w:rsid w:val="007B512A"/>
    <w:rsid w:val="007C2097"/>
    <w:rsid w:val="007D6A07"/>
    <w:rsid w:val="007F7259"/>
    <w:rsid w:val="008040A8"/>
    <w:rsid w:val="00823EB8"/>
    <w:rsid w:val="008279FA"/>
    <w:rsid w:val="008534AF"/>
    <w:rsid w:val="008626E7"/>
    <w:rsid w:val="00870EE7"/>
    <w:rsid w:val="00880A55"/>
    <w:rsid w:val="008863B9"/>
    <w:rsid w:val="0088765D"/>
    <w:rsid w:val="00887DA0"/>
    <w:rsid w:val="008A45A6"/>
    <w:rsid w:val="008B7764"/>
    <w:rsid w:val="008C70A3"/>
    <w:rsid w:val="008D39FE"/>
    <w:rsid w:val="008E0F0A"/>
    <w:rsid w:val="008F3789"/>
    <w:rsid w:val="008F686C"/>
    <w:rsid w:val="009148DE"/>
    <w:rsid w:val="00921737"/>
    <w:rsid w:val="0092559D"/>
    <w:rsid w:val="00941E30"/>
    <w:rsid w:val="009777D9"/>
    <w:rsid w:val="00990F03"/>
    <w:rsid w:val="00991B88"/>
    <w:rsid w:val="009A5753"/>
    <w:rsid w:val="009A579D"/>
    <w:rsid w:val="009D1121"/>
    <w:rsid w:val="009E3297"/>
    <w:rsid w:val="009F734F"/>
    <w:rsid w:val="00A02E37"/>
    <w:rsid w:val="00A1069F"/>
    <w:rsid w:val="00A11F8F"/>
    <w:rsid w:val="00A246B6"/>
    <w:rsid w:val="00A367A2"/>
    <w:rsid w:val="00A40D07"/>
    <w:rsid w:val="00A47E70"/>
    <w:rsid w:val="00A50CF0"/>
    <w:rsid w:val="00A7671C"/>
    <w:rsid w:val="00AA2CBC"/>
    <w:rsid w:val="00AC5820"/>
    <w:rsid w:val="00AD1CD8"/>
    <w:rsid w:val="00B13F88"/>
    <w:rsid w:val="00B258BB"/>
    <w:rsid w:val="00B67B97"/>
    <w:rsid w:val="00B72506"/>
    <w:rsid w:val="00B968C8"/>
    <w:rsid w:val="00BA3EC5"/>
    <w:rsid w:val="00BA51D9"/>
    <w:rsid w:val="00BB5DFC"/>
    <w:rsid w:val="00BD279D"/>
    <w:rsid w:val="00BD6BB8"/>
    <w:rsid w:val="00C12D8A"/>
    <w:rsid w:val="00C15AC1"/>
    <w:rsid w:val="00C30E97"/>
    <w:rsid w:val="00C320C3"/>
    <w:rsid w:val="00C32BFB"/>
    <w:rsid w:val="00C66BA2"/>
    <w:rsid w:val="00C9591B"/>
    <w:rsid w:val="00C95985"/>
    <w:rsid w:val="00CB0AAD"/>
    <w:rsid w:val="00CC5026"/>
    <w:rsid w:val="00CC68D0"/>
    <w:rsid w:val="00CF53B0"/>
    <w:rsid w:val="00CF5C18"/>
    <w:rsid w:val="00D03F9A"/>
    <w:rsid w:val="00D06D51"/>
    <w:rsid w:val="00D24991"/>
    <w:rsid w:val="00D50255"/>
    <w:rsid w:val="00D51F30"/>
    <w:rsid w:val="00D55BE4"/>
    <w:rsid w:val="00D66520"/>
    <w:rsid w:val="00D8600E"/>
    <w:rsid w:val="00D9340F"/>
    <w:rsid w:val="00DA14E0"/>
    <w:rsid w:val="00DC05A6"/>
    <w:rsid w:val="00DE0262"/>
    <w:rsid w:val="00DE34CF"/>
    <w:rsid w:val="00DE5745"/>
    <w:rsid w:val="00E1113B"/>
    <w:rsid w:val="00E13F3D"/>
    <w:rsid w:val="00E17DB0"/>
    <w:rsid w:val="00E32A75"/>
    <w:rsid w:val="00E339EB"/>
    <w:rsid w:val="00E34898"/>
    <w:rsid w:val="00E55C56"/>
    <w:rsid w:val="00EB09B7"/>
    <w:rsid w:val="00EC0EA1"/>
    <w:rsid w:val="00EE7D7C"/>
    <w:rsid w:val="00F25D98"/>
    <w:rsid w:val="00F300FB"/>
    <w:rsid w:val="00FB6386"/>
    <w:rsid w:val="00FB7F3D"/>
    <w:rsid w:val="00FD5F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72F4E334-7A63-4B79-9983-6B16D32D22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mailSignature">
    <w:name w:val="E-mail Signature"/>
    <w:basedOn w:val="Normal"/>
    <w:link w:val="EmailSignatureChar"/>
    <w:semiHidden/>
    <w:unhideWhenUsed/>
    <w:rsid w:val="00887DA0"/>
    <w:pPr>
      <w:spacing w:after="0"/>
    </w:pPr>
  </w:style>
  <w:style w:type="character" w:customStyle="1" w:styleId="EmailSignatureChar">
    <w:name w:val="Email Signature Char"/>
    <w:basedOn w:val="DefaultParagraphFont"/>
    <w:link w:val="E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921737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B1Char">
    <w:name w:val="B1 Char"/>
    <w:link w:val="B1"/>
    <w:qFormat/>
    <w:rsid w:val="00CF53B0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CF53B0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CF53B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vlats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AbstractOrSummary. xmlns="637d6a7f-fde3-4f71-974f-6686b756cdaa" xsi:nil="true"/>
    <EriCOLLProcessTaxHTField0 xmlns="d8762117-8292-4133-b1c7-eab5c6487cfd">
      <Terms xmlns="http://schemas.microsoft.com/office/infopath/2007/PartnerControls"/>
    </EriCOLLProcessTaxHTField0>
    <Prepared. xmlns="637d6a7f-fde3-4f71-974f-6686b756cdaa" xsi:nil="true"/>
    <EriCOLLDate. xmlns="637d6a7f-fde3-4f71-974f-6686b756cdaa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_dlc_DocIdPersistId xmlns="4397fad0-70af-449d-b129-6cf6df26877a" xsi:nil="true"/>
    <_dlc_DocId xmlns="4397fad0-70af-449d-b129-6cf6df26877a">ADQ376F6HWTR-1074192144-7516</_dlc_DocId>
    <_dlc_DocIdUrl xmlns="4397fad0-70af-449d-b129-6cf6df26877a">
      <Url>https://ericsson.sharepoint.com/sites/SRT/3GPP/_layouts/15/DocIdRedir.aspx?ID=ADQ376F6HWTR-1074192144-7516</Url>
      <Description>ADQ376F6HWTR-1074192144-7516</Description>
    </_dlc_DocIdUrl>
  </documentManagement>
</p:properties>
</file>

<file path=customXml/item2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7" ma:contentTypeDescription="EriCOLL Document Content Type" ma:contentTypeScope="" ma:versionID="793f2e9538a85446829676933c4b3bb9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4d328a0c7d3ee792f07c535051a4511b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4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4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8B119A37-7A4D-4901-B1EC-E6B9CC24B96C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637d6a7f-fde3-4f71-974f-6686b756cdaa"/>
    <ds:schemaRef ds:uri="4397fad0-70af-449d-b129-6cf6df26877a"/>
  </ds:schemaRefs>
</ds:datastoreItem>
</file>

<file path=customXml/itemProps2.xml><?xml version="1.0" encoding="utf-8"?>
<ds:datastoreItem xmlns:ds="http://schemas.openxmlformats.org/officeDocument/2006/customXml" ds:itemID="{47FC15C6-4C93-4FBA-87C9-0ABB136F6BC9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FD45153-7B6E-4922-8F7A-76BF6F8E9F4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57F3444A-ACA0-4B81-B638-7677238B791B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4B06EC47-E359-4E78-9D4E-06268BAC7DA9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C:\Users\evlatsi\AppData\Roaming\Microsoft\Templates\3gpp_70.dot</Template>
  <TotalTime>2</TotalTime>
  <Pages>2</Pages>
  <Words>415</Words>
  <Characters>2367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Manager/>
  <Company/>
  <LinksUpToDate>false</LinksUpToDate>
  <CharactersWithSpaces>2777</CharactersWithSpaces>
  <SharedDoc>false</SharedDoc>
  <HLinks>
    <vt:vector size="18" baseType="variant">
      <vt:variant>
        <vt:i4>2031686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/>
  <cp:keywords/>
  <cp:lastModifiedBy>Markus Hanhisalo</cp:lastModifiedBy>
  <cp:revision>4</cp:revision>
  <cp:lastPrinted>1900-01-01T07:59:11Z</cp:lastPrinted>
  <dcterms:created xsi:type="dcterms:W3CDTF">2024-05-13T07:56:00Z</dcterms:created>
  <dcterms:modified xsi:type="dcterms:W3CDTF">2024-05-13T10:20:00Z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0x010100C5F30C9B16E14C8EACE5F2CC7B7AC7F400B95DCD2E749CBC42B65E026B58A7A435</vt:lpwstr>
  </property>
  <property fmtid="{D5CDD505-2E9C-101B-9397-08002B2CF9AE}" pid="22" name="_dlc_DocIdItemGuid">
    <vt:lpwstr>46bbd497-7faf-485b-b8d9-55e89cf9f04a</vt:lpwstr>
  </property>
  <property fmtid="{D5CDD505-2E9C-101B-9397-08002B2CF9AE}" pid="23" name="EriCOLLProjects">
    <vt:lpwstr/>
  </property>
  <property fmtid="{D5CDD505-2E9C-101B-9397-08002B2CF9AE}" pid="24" name="EriCOLLCategory">
    <vt:lpwstr/>
  </property>
  <property fmtid="{D5CDD505-2E9C-101B-9397-08002B2CF9AE}" pid="25" name="TaxKeyword">
    <vt:lpwstr/>
  </property>
  <property fmtid="{D5CDD505-2E9C-101B-9397-08002B2CF9AE}" pid="26" name="EriCOLLCountry">
    <vt:lpwstr/>
  </property>
  <property fmtid="{D5CDD505-2E9C-101B-9397-08002B2CF9AE}" pid="27" name="EriCOLLCompetence">
    <vt:lpwstr/>
  </property>
  <property fmtid="{D5CDD505-2E9C-101B-9397-08002B2CF9AE}" pid="28" name="EriCOLLProcess">
    <vt:lpwstr/>
  </property>
  <property fmtid="{D5CDD505-2E9C-101B-9397-08002B2CF9AE}" pid="29" name="EriCOLLOrganizationUnit">
    <vt:lpwstr/>
  </property>
  <property fmtid="{D5CDD505-2E9C-101B-9397-08002B2CF9AE}" pid="30" name="EriCOLLProducts">
    <vt:lpwstr/>
  </property>
  <property fmtid="{D5CDD505-2E9C-101B-9397-08002B2CF9AE}" pid="31" name="EriCOLLCustomer">
    <vt:lpwstr/>
  </property>
</Properties>
</file>